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D2B3B" w14:textId="78E3475E" w:rsidR="00207CE7" w:rsidRDefault="00207CE7" w:rsidP="00207C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3877CC" w:rsidRPr="001D1518">
        <w:rPr>
          <w:b/>
          <w:noProof/>
          <w:sz w:val="24"/>
        </w:rPr>
        <w:t>S6a</w:t>
      </w:r>
      <w:r w:rsidR="003877CC">
        <w:rPr>
          <w:b/>
          <w:noProof/>
          <w:sz w:val="24"/>
        </w:rPr>
        <w:t>24</w:t>
      </w:r>
      <w:r w:rsidR="003877CC" w:rsidRPr="001D1518">
        <w:rPr>
          <w:b/>
          <w:noProof/>
          <w:sz w:val="24"/>
        </w:rPr>
        <w:t>0</w:t>
      </w:r>
      <w:r w:rsidR="00FD5E50">
        <w:rPr>
          <w:b/>
          <w:noProof/>
          <w:sz w:val="24"/>
        </w:rPr>
        <w:t>242</w:t>
      </w:r>
    </w:p>
    <w:p w14:paraId="38302903" w14:textId="520AA39D" w:rsidR="00207CE7" w:rsidRDefault="00207CE7" w:rsidP="00207C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A07C07">
        <w:rPr>
          <w:b/>
          <w:noProof/>
          <w:sz w:val="24"/>
        </w:rPr>
        <w:t>026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9F81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16A8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1F26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16A8">
                <w:rPr>
                  <w:b/>
                  <w:noProof/>
                  <w:sz w:val="28"/>
                </w:rPr>
                <w:t>0</w:t>
              </w:r>
              <w:r w:rsidR="00835C8D"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9D5595" w:rsidR="001E41F3" w:rsidRPr="00410371" w:rsidRDefault="00987F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9136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16A8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461F3B" w:rsidR="00F25D98" w:rsidRDefault="006576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28E656" w:rsidR="00F25D98" w:rsidRDefault="00657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2AB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95E">
                <w:t>Flight route selection support API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3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3412C8" w:rsidR="001E41F3" w:rsidRPr="00A4533F" w:rsidRDefault="00000000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fldChar w:fldCharType="begin"/>
            </w:r>
            <w:r w:rsidRPr="00A4533F">
              <w:rPr>
                <w:lang w:val="de-AT"/>
              </w:rPr>
              <w:instrText xml:space="preserve"> DOCPROPERTY  SourceIfWg  \* MERGEFORMAT </w:instrText>
            </w:r>
            <w:r>
              <w:fldChar w:fldCharType="separate"/>
            </w:r>
            <w:r w:rsidR="00A4533F" w:rsidRPr="00A4533F">
              <w:rPr>
                <w:noProof/>
                <w:lang w:val="de-AT"/>
              </w:rPr>
              <w:t>Deutsche Telekom AG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2614D" w:rsidR="001E41F3" w:rsidRDefault="00613B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E730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4533F">
                <w:rPr>
                  <w:noProof/>
                </w:rPr>
                <w:t>UASAPP_Ph3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5A0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4533F">
                <w:rPr>
                  <w:noProof/>
                </w:rPr>
                <w:t>2024-07-01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7041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533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57D5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4533F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6DE0E7" w:rsidR="001E41F3" w:rsidRDefault="00A1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procedure for flight route support (S6-241440) has been agreed in 3GPP SA6#60 without corresponding API. This CR proposes to agree API operations and description corresponding to </w:t>
            </w:r>
            <w:r w:rsidR="00583FDE">
              <w:rPr>
                <w:noProof/>
              </w:rPr>
              <w:t xml:space="preserve">the </w:t>
            </w:r>
            <w:r>
              <w:rPr>
                <w:noProof/>
              </w:rPr>
              <w:t>existing and already introduced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543335" w:rsidR="001E41F3" w:rsidRDefault="00583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APIs corresponding to existing procedure on flight route support.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3A9B68" w:rsidR="001E41F3" w:rsidRDefault="00583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procedure for flight route support would not be available for API usage.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7490D" w:rsidR="001E41F3" w:rsidRDefault="007C7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8.2.1, 8.2.x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F0F84" w:rsidR="001E41F3" w:rsidRDefault="00C95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330ECB" w:rsidR="001E41F3" w:rsidRDefault="00C95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B8BC4" w:rsidR="001E41F3" w:rsidRDefault="00C95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D7FFFA" w:rsidR="008863B9" w:rsidRDefault="00F80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S6a240026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2A2A39" w14:textId="77777777" w:rsidR="002F5219" w:rsidRPr="0009108F" w:rsidRDefault="002F5219" w:rsidP="002F5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</w:t>
      </w:r>
    </w:p>
    <w:p w14:paraId="7C0C5E70" w14:textId="77777777" w:rsidR="002F5219" w:rsidRDefault="002F5219" w:rsidP="002F5219">
      <w:pPr>
        <w:pStyle w:val="berschrift1"/>
      </w:pPr>
      <w:bookmarkStart w:id="1" w:name="_Toc169953120"/>
      <w:r>
        <w:t>8</w:t>
      </w:r>
      <w:r w:rsidRPr="006916E3">
        <w:tab/>
        <w:t>APIs</w:t>
      </w:r>
      <w:bookmarkEnd w:id="1"/>
    </w:p>
    <w:p w14:paraId="018FFA48" w14:textId="77777777" w:rsidR="002F5219" w:rsidRDefault="002F5219" w:rsidP="002F5219">
      <w:pPr>
        <w:pStyle w:val="berschrift2"/>
      </w:pPr>
      <w:bookmarkStart w:id="2" w:name="_Toc536270712"/>
      <w:bookmarkStart w:id="3" w:name="_Toc536271019"/>
      <w:bookmarkStart w:id="4" w:name="_Toc9812496"/>
      <w:bookmarkStart w:id="5" w:name="_Toc9812740"/>
      <w:bookmarkStart w:id="6" w:name="_Toc67934657"/>
      <w:bookmarkStart w:id="7" w:name="_Toc169953121"/>
      <w:r>
        <w:t>8.1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0B815EEC" w14:textId="77777777" w:rsidR="002F5219" w:rsidRDefault="002F5219" w:rsidP="002F5219">
      <w:r>
        <w:t>The following UAE capabilities are offered as APIs:</w:t>
      </w:r>
    </w:p>
    <w:p w14:paraId="7D233124" w14:textId="77777777" w:rsidR="002F5219" w:rsidRDefault="002F5219" w:rsidP="002F5219">
      <w:pPr>
        <w:pStyle w:val="B1"/>
      </w:pPr>
      <w:r>
        <w:t>-</w:t>
      </w:r>
      <w:r>
        <w:tab/>
        <w:t>UAE server APIs;</w:t>
      </w:r>
    </w:p>
    <w:p w14:paraId="4A211A44" w14:textId="77777777" w:rsidR="002F5219" w:rsidRDefault="002F5219" w:rsidP="002F5219">
      <w:r>
        <w:t>The following SEAL service APIs are specified in 3GPP TS 23.434 [5]:</w:t>
      </w:r>
    </w:p>
    <w:p w14:paraId="72F97F63" w14:textId="77777777" w:rsidR="002F5219" w:rsidRDefault="002F5219" w:rsidP="002F5219">
      <w:pPr>
        <w:pStyle w:val="B1"/>
      </w:pPr>
      <w:r>
        <w:t>-</w:t>
      </w:r>
      <w:r>
        <w:tab/>
        <w:t>Group management server APIs;</w:t>
      </w:r>
    </w:p>
    <w:p w14:paraId="6898ED40" w14:textId="77777777" w:rsidR="002F5219" w:rsidRDefault="002F5219" w:rsidP="002F5219">
      <w:pPr>
        <w:pStyle w:val="B1"/>
      </w:pPr>
      <w:r>
        <w:t>-</w:t>
      </w:r>
      <w:r>
        <w:tab/>
        <w:t>Location management server APIs;</w:t>
      </w:r>
    </w:p>
    <w:p w14:paraId="4DD2ACDB" w14:textId="77777777" w:rsidR="002F5219" w:rsidRDefault="002F5219" w:rsidP="002F5219">
      <w:pPr>
        <w:pStyle w:val="B1"/>
      </w:pPr>
      <w:r>
        <w:t>-</w:t>
      </w:r>
      <w:r>
        <w:tab/>
        <w:t>Configuration management server APIs;</w:t>
      </w:r>
    </w:p>
    <w:p w14:paraId="263E2A06" w14:textId="77777777" w:rsidR="002F5219" w:rsidRDefault="002F5219" w:rsidP="002F5219">
      <w:pPr>
        <w:pStyle w:val="B1"/>
      </w:pPr>
      <w:r>
        <w:t>-</w:t>
      </w:r>
      <w:r>
        <w:tab/>
        <w:t>Identity management server APIs; and</w:t>
      </w:r>
    </w:p>
    <w:p w14:paraId="39DEE133" w14:textId="77777777" w:rsidR="002F5219" w:rsidRDefault="002F5219" w:rsidP="002F5219">
      <w:pPr>
        <w:pStyle w:val="B1"/>
        <w:rPr>
          <w:ins w:id="8" w:author="DT" w:date="2024-07-01T17:22:00Z" w16du:dateUtc="2024-07-01T15:22:00Z"/>
        </w:rPr>
      </w:pPr>
      <w:r>
        <w:t>-</w:t>
      </w:r>
      <w:r>
        <w:tab/>
        <w:t>Key management server APIs.</w:t>
      </w:r>
    </w:p>
    <w:p w14:paraId="7128D211" w14:textId="14C18EF1" w:rsidR="00BD0593" w:rsidRDefault="00BD0593" w:rsidP="00BD0593">
      <w:pPr>
        <w:rPr>
          <w:ins w:id="9" w:author="DT" w:date="2024-07-01T17:23:00Z" w16du:dateUtc="2024-07-01T15:23:00Z"/>
          <w:lang w:val="en-US"/>
        </w:rPr>
      </w:pPr>
      <w:ins w:id="10" w:author="DT" w:date="2024-07-01T17:22:00Z" w16du:dateUtc="2024-07-01T15:22:00Z">
        <w:r>
          <w:t xml:space="preserve">The following </w:t>
        </w:r>
      </w:ins>
      <w:ins w:id="11" w:author="DT" w:date="2024-07-01T17:23:00Z" w16du:dateUtc="2024-07-01T15:23:00Z">
        <w:r>
          <w:t>SEAL service APIs are specified in 3GPP TS 23.435 </w:t>
        </w:r>
        <w:r>
          <w:rPr>
            <w:lang w:val="en-US"/>
          </w:rPr>
          <w:t>[</w:t>
        </w:r>
      </w:ins>
      <w:ins w:id="12" w:author="DT" w:date="2024-07-01T17:26:00Z" w16du:dateUtc="2024-07-01T15:26:00Z">
        <w:r>
          <w:rPr>
            <w:lang w:val="en-US"/>
          </w:rPr>
          <w:t>14</w:t>
        </w:r>
      </w:ins>
      <w:ins w:id="13" w:author="DT" w:date="2024-07-01T17:23:00Z" w16du:dateUtc="2024-07-01T15:23:00Z">
        <w:r>
          <w:rPr>
            <w:lang w:val="en-US"/>
          </w:rPr>
          <w:t>]</w:t>
        </w:r>
        <w:r w:rsidRPr="00BD0593">
          <w:rPr>
            <w:lang w:val="en-US"/>
          </w:rPr>
          <w:t>:</w:t>
        </w:r>
      </w:ins>
    </w:p>
    <w:p w14:paraId="3D24BFBC" w14:textId="2B0CD41F" w:rsidR="00BD0593" w:rsidRPr="00BD0593" w:rsidRDefault="00BD0593" w:rsidP="00BD0593">
      <w:pPr>
        <w:pStyle w:val="B1"/>
        <w:numPr>
          <w:ilvl w:val="0"/>
          <w:numId w:val="1"/>
        </w:numPr>
        <w:rPr>
          <w:lang w:val="en-US"/>
        </w:rPr>
      </w:pPr>
      <w:ins w:id="14" w:author="DT" w:date="2024-07-01T17:24:00Z" w16du:dateUtc="2024-07-01T15:24:00Z">
        <w:r>
          <w:rPr>
            <w:lang w:val="en-US"/>
          </w:rPr>
          <w:t xml:space="preserve">Network slice optimization </w:t>
        </w:r>
      </w:ins>
      <w:ins w:id="15" w:author="DT" w:date="2024-07-01T17:25:00Z" w16du:dateUtc="2024-07-01T15:25:00Z">
        <w:r>
          <w:rPr>
            <w:lang w:val="en-US"/>
          </w:rPr>
          <w:t>APIs b</w:t>
        </w:r>
      </w:ins>
      <w:ins w:id="16" w:author="DT" w:date="2024-07-01T17:24:00Z" w16du:dateUtc="2024-07-01T15:24:00Z">
        <w:r>
          <w:rPr>
            <w:lang w:val="en-US"/>
          </w:rPr>
          <w:t xml:space="preserve">ased on </w:t>
        </w:r>
      </w:ins>
      <w:ins w:id="17" w:author="DT" w:date="2024-07-01T17:25:00Z" w16du:dateUtc="2024-07-01T15:25:00Z">
        <w:r>
          <w:rPr>
            <w:lang w:val="en-US"/>
          </w:rPr>
          <w:t>VAL server policy,</w:t>
        </w:r>
      </w:ins>
    </w:p>
    <w:p w14:paraId="36724422" w14:textId="77777777" w:rsidR="002F5219" w:rsidRDefault="002F5219" w:rsidP="002F5219">
      <w:pPr>
        <w:rPr>
          <w:ins w:id="18" w:author="DT" w:date="2024-07-01T18:47:00Z" w16du:dateUtc="2024-07-01T16:47:00Z"/>
          <w:lang w:val="en-IN"/>
        </w:rPr>
      </w:pPr>
      <w:r>
        <w:rPr>
          <w:lang w:val="en-IN"/>
        </w:rPr>
        <w:t>When UAS application specific server invokes a SEAL server API directly, the UAS application specific server acting as VAL server shall interact with the corresponding SEAL server over the SEAL-S reference point for the API invocation request and response as specified in 3GPP TS 23.434 [5].</w:t>
      </w:r>
    </w:p>
    <w:p w14:paraId="6D8C6514" w14:textId="23837408" w:rsidR="00AA6A6D" w:rsidRDefault="00AE3E7B" w:rsidP="002F5219">
      <w:ins w:id="19" w:author="DT" w:date="2024-07-02T14:47:00Z" w16du:dateUtc="2024-07-02T12:47:00Z">
        <w:r>
          <w:t>Requesting s</w:t>
        </w:r>
      </w:ins>
      <w:ins w:id="20" w:author="DT" w:date="2024-07-01T18:48:00Z" w16du:dateUtc="2024-07-01T16:48:00Z">
        <w:r w:rsidR="00AA6A6D">
          <w:t>pecific QoS per planned flight path/waypoint</w:t>
        </w:r>
      </w:ins>
      <w:ins w:id="21" w:author="DT" w:date="2024-07-01T18:49:00Z" w16du:dateUtc="2024-07-01T16:49:00Z">
        <w:r w:rsidR="00AA6A6D">
          <w:t xml:space="preserve"> </w:t>
        </w:r>
      </w:ins>
      <w:ins w:id="22" w:author="DT" w:date="2024-07-02T14:45:00Z" w16du:dateUtc="2024-07-02T12:45:00Z">
        <w:r w:rsidR="007B7AF4">
          <w:t>is available</w:t>
        </w:r>
      </w:ins>
      <w:ins w:id="23" w:author="DT" w:date="2024-07-01T18:49:00Z" w16du:dateUtc="2024-07-01T16:49:00Z">
        <w:r w:rsidR="00AA6A6D">
          <w:t xml:space="preserve"> using </w:t>
        </w:r>
      </w:ins>
      <w:ins w:id="24" w:author="DT" w:date="2024-07-01T18:51:00Z" w16du:dateUtc="2024-07-01T16:51:00Z">
        <w:r w:rsidR="00AA6A6D">
          <w:t xml:space="preserve">Policy of needed </w:t>
        </w:r>
      </w:ins>
      <w:ins w:id="25" w:author="DT" w:date="2024-07-01T18:52:00Z" w16du:dateUtc="2024-07-01T16:52:00Z">
        <w:r w:rsidR="00AA6A6D">
          <w:t>minimum QoS per UE</w:t>
        </w:r>
      </w:ins>
      <w:ins w:id="26" w:author="DT" w:date="2024-07-01T18:54:00Z" w16du:dateUtc="2024-07-01T16:54:00Z">
        <w:r w:rsidR="00AA6A6D">
          <w:t xml:space="preserve"> </w:t>
        </w:r>
      </w:ins>
      <w:ins w:id="27" w:author="DT" w:date="2024-07-01T18:55:00Z" w16du:dateUtc="2024-07-01T16:55:00Z">
        <w:r w:rsidR="00AA6A6D">
          <w:t xml:space="preserve">in the </w:t>
        </w:r>
        <w:proofErr w:type="spellStart"/>
        <w:r w:rsidR="00AA6A6D">
          <w:t>SS_NSCE_PolicyManagement</w:t>
        </w:r>
        <w:proofErr w:type="spellEnd"/>
        <w:r w:rsidR="00AA6A6D">
          <w:t xml:space="preserve"> API</w:t>
        </w:r>
      </w:ins>
      <w:ins w:id="28" w:author="DT" w:date="2024-07-01T18:57:00Z" w16du:dateUtc="2024-07-01T16:57:00Z">
        <w:r w:rsidR="00AA6A6D">
          <w:t xml:space="preserve">, see </w:t>
        </w:r>
      </w:ins>
      <w:ins w:id="29" w:author="DT" w:date="2024-07-01T18:58:00Z" w16du:dateUtc="2024-07-01T16:58:00Z">
        <w:r w:rsidR="00CE4D10">
          <w:t>3GPP TS 23.435 </w:t>
        </w:r>
        <w:r w:rsidR="00CE4D10">
          <w:rPr>
            <w:lang w:val="en-US"/>
          </w:rPr>
          <w:t>[14] clause 9.5.4.1.</w:t>
        </w:r>
      </w:ins>
    </w:p>
    <w:p w14:paraId="58ACA7B0" w14:textId="77777777" w:rsidR="002F5219" w:rsidRDefault="002F5219" w:rsidP="002F5219">
      <w:pPr>
        <w:pStyle w:val="berschrift2"/>
      </w:pPr>
      <w:bookmarkStart w:id="30" w:name="_Toc536270713"/>
      <w:bookmarkStart w:id="31" w:name="_Toc536271020"/>
      <w:bookmarkStart w:id="32" w:name="_Toc9812497"/>
      <w:bookmarkStart w:id="33" w:name="_Toc9812741"/>
      <w:bookmarkStart w:id="34" w:name="_Toc67934658"/>
      <w:bookmarkStart w:id="35" w:name="_Toc169953122"/>
      <w:r>
        <w:t>8.2</w:t>
      </w:r>
      <w:r>
        <w:tab/>
        <w:t>UAE server APIs</w:t>
      </w:r>
      <w:bookmarkEnd w:id="30"/>
      <w:bookmarkEnd w:id="31"/>
      <w:bookmarkEnd w:id="32"/>
      <w:bookmarkEnd w:id="33"/>
      <w:bookmarkEnd w:id="34"/>
      <w:bookmarkEnd w:id="35"/>
    </w:p>
    <w:p w14:paraId="72A9F4E2" w14:textId="77777777" w:rsidR="002F5219" w:rsidRDefault="002F5219" w:rsidP="002F5219">
      <w:pPr>
        <w:pStyle w:val="berschrift3"/>
      </w:pPr>
      <w:bookmarkStart w:id="36" w:name="_Toc536270714"/>
      <w:bookmarkStart w:id="37" w:name="_Toc536271021"/>
      <w:bookmarkStart w:id="38" w:name="_Toc9812498"/>
      <w:bookmarkStart w:id="39" w:name="_Toc9812742"/>
      <w:bookmarkStart w:id="40" w:name="_Toc67934659"/>
      <w:bookmarkStart w:id="41" w:name="_Toc169953123"/>
      <w:r>
        <w:t>8.2.1</w:t>
      </w:r>
      <w:r>
        <w:tab/>
        <w:t>General</w:t>
      </w:r>
      <w:bookmarkEnd w:id="36"/>
      <w:bookmarkEnd w:id="37"/>
      <w:bookmarkEnd w:id="38"/>
      <w:bookmarkEnd w:id="39"/>
      <w:bookmarkEnd w:id="40"/>
      <w:bookmarkEnd w:id="41"/>
    </w:p>
    <w:p w14:paraId="7D247C28" w14:textId="77777777" w:rsidR="002F5219" w:rsidRDefault="002F5219" w:rsidP="002F5219">
      <w:r>
        <w:t>Table 8.2.1-1 illustrates the UAE server APIs.</w:t>
      </w:r>
    </w:p>
    <w:p w14:paraId="7BBC06AF" w14:textId="77777777" w:rsidR="002F5219" w:rsidRDefault="002F5219" w:rsidP="002F5219">
      <w:pPr>
        <w:pStyle w:val="TH"/>
        <w:rPr>
          <w:rFonts w:eastAsia="SimSun"/>
          <w:lang w:eastAsia="zh-CN"/>
        </w:rPr>
      </w:pPr>
      <w:r>
        <w:t>Table 8.2.1-1: List of UAE server APIs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4"/>
        <w:gridCol w:w="3808"/>
        <w:gridCol w:w="1276"/>
        <w:gridCol w:w="1669"/>
      </w:tblGrid>
      <w:tr w:rsidR="002F5219" w14:paraId="3CBD6991" w14:textId="77777777" w:rsidTr="002F5219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6706" w14:textId="77777777" w:rsidR="002F5219" w:rsidRDefault="002F5219" w:rsidP="00914A37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5055" w14:textId="77777777" w:rsidR="002F5219" w:rsidRDefault="002F5219" w:rsidP="00914A37">
            <w:pPr>
              <w:pStyle w:val="TAH"/>
            </w:pPr>
            <w:r>
              <w:t>API Operations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B02A" w14:textId="77777777" w:rsidR="002F5219" w:rsidRDefault="002F5219" w:rsidP="00914A37">
            <w:pPr>
              <w:pStyle w:val="TAH"/>
            </w:pPr>
            <w:r>
              <w:t>Known Consumer(s)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E239" w14:textId="77777777" w:rsidR="002F5219" w:rsidRDefault="002F5219" w:rsidP="00914A37">
            <w:pPr>
              <w:pStyle w:val="TAH"/>
            </w:pPr>
            <w:r>
              <w:t>Communication Type</w:t>
            </w:r>
          </w:p>
        </w:tc>
      </w:tr>
      <w:tr w:rsidR="002F5219" w14:paraId="2107BED0" w14:textId="77777777" w:rsidTr="002F5219">
        <w:trPr>
          <w:trHeight w:val="84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87B6BE" w14:textId="77777777" w:rsidR="002F5219" w:rsidRDefault="002F5219" w:rsidP="00914A37">
            <w:pPr>
              <w:pStyle w:val="TAL"/>
            </w:pPr>
            <w:r>
              <w:t>UAE_C2OperationModeManagement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7368" w14:textId="77777777" w:rsidR="002F5219" w:rsidRDefault="002F5219" w:rsidP="00914A37">
            <w:pPr>
              <w:pStyle w:val="TAL"/>
            </w:pPr>
            <w:r>
              <w:t>Manage_C2OperationMode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5B8F" w14:textId="77777777" w:rsidR="002F5219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63AC" w14:textId="77777777" w:rsidR="002F5219" w:rsidRDefault="002F5219" w:rsidP="00914A37">
            <w:pPr>
              <w:pStyle w:val="TAL"/>
            </w:pPr>
            <w:r>
              <w:t>Request/ Response</w:t>
            </w:r>
          </w:p>
        </w:tc>
      </w:tr>
      <w:tr w:rsidR="002F5219" w14:paraId="09B36B48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2FF8D2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6029" w14:textId="77777777" w:rsidR="002F5219" w:rsidRDefault="002F5219" w:rsidP="00914A37">
            <w:pPr>
              <w:pStyle w:val="TAL"/>
            </w:pPr>
            <w:r>
              <w:t>Notify_SelectedC2Mode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F6DD" w14:textId="77777777" w:rsidR="002F5219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3A54" w14:textId="77777777" w:rsidR="002F5219" w:rsidRDefault="002F5219" w:rsidP="00914A37">
            <w:pPr>
              <w:pStyle w:val="TAL"/>
            </w:pPr>
            <w:r>
              <w:t>Subscribe/notify</w:t>
            </w:r>
          </w:p>
        </w:tc>
      </w:tr>
      <w:tr w:rsidR="002F5219" w14:paraId="4617F812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75690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AEFF" w14:textId="77777777" w:rsidR="002F5219" w:rsidRDefault="002F5219" w:rsidP="00914A37">
            <w:pPr>
              <w:pStyle w:val="TAL"/>
            </w:pPr>
            <w:r>
              <w:t>Notify_C2ModeSwitching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60EE" w14:textId="77777777" w:rsidR="002F5219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3A57" w14:textId="77777777" w:rsidR="002F5219" w:rsidRDefault="002F5219" w:rsidP="00914A37">
            <w:pPr>
              <w:pStyle w:val="TAL"/>
            </w:pPr>
            <w:r>
              <w:t>Subscribe/notify</w:t>
            </w:r>
          </w:p>
        </w:tc>
      </w:tr>
      <w:tr w:rsidR="002F5219" w14:paraId="7829134A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9A91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FD9" w14:textId="77777777" w:rsidR="002F5219" w:rsidRDefault="002F5219" w:rsidP="00914A37">
            <w:pPr>
              <w:pStyle w:val="TAL"/>
            </w:pPr>
            <w:r>
              <w:rPr>
                <w:lang w:val="fr-FR"/>
              </w:rPr>
              <w:t>Notify_C2OperationModeManagementComplete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0A5B" w14:textId="77777777" w:rsidR="002F5219" w:rsidRDefault="002F5219" w:rsidP="00914A37">
            <w:pPr>
              <w:pStyle w:val="TAL"/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2F14" w14:textId="77777777" w:rsidR="002F5219" w:rsidRDefault="002F5219" w:rsidP="00914A37">
            <w:pPr>
              <w:pStyle w:val="TAL"/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2F5219" w14:paraId="77750D02" w14:textId="77777777" w:rsidTr="002F5219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5F5FE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3101">
              <w:rPr>
                <w:rFonts w:ascii="Arial" w:hAnsi="Arial"/>
                <w:sz w:val="18"/>
              </w:rPr>
              <w:t>UAE_RealtimeUAVStatus</w:t>
            </w:r>
            <w:proofErr w:type="spellEnd"/>
            <w:r w:rsidRPr="001D3101">
              <w:rPr>
                <w:rFonts w:ascii="Arial" w:hAnsi="Arial"/>
                <w:sz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F1B4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7DD4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F606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2F5219" w14:paraId="73D96812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0F4D8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EAB2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Unsubscribe_RealtimeUAVStatus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B8B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4E9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2F5219" w14:paraId="348B0D63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7B0A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1C41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Notify_RealtimeUAVStatus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B990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9BE2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2F5219" w14:paraId="5652D812" w14:textId="77777777" w:rsidTr="002F5219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D5219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5C32D6">
              <w:rPr>
                <w:rFonts w:ascii="Arial" w:hAnsi="Arial"/>
                <w:sz w:val="18"/>
              </w:rPr>
              <w:t>UAE_ChangeUSSManagement</w:t>
            </w:r>
            <w:proofErr w:type="spellEnd"/>
            <w:r w:rsidRPr="005C32D6">
              <w:rPr>
                <w:rFonts w:ascii="Arial" w:hAnsi="Arial"/>
                <w:sz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7FB2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Manage_USSManagement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97BF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4A30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Request/ Response</w:t>
            </w:r>
          </w:p>
        </w:tc>
      </w:tr>
      <w:tr w:rsidR="002F5219" w14:paraId="7297CD36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81310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3590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Notify_USSManagementComplete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AC9B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813D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2F5219" w14:paraId="4FDE3DA0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87878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6425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t>Manage_USSChange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D08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2196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Request/ Response</w:t>
            </w:r>
          </w:p>
        </w:tc>
      </w:tr>
      <w:tr w:rsidR="002F5219" w14:paraId="0D9EF04E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EFD91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605E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t>Notify_USSChange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D4EF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A60C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Subscribe/notify</w:t>
            </w:r>
          </w:p>
        </w:tc>
      </w:tr>
      <w:tr w:rsidR="002F5219" w14:paraId="6DBDE515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A0ED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6D9B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t>Notify_USSChangeTrigger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8E0D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226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Subscribe/notify</w:t>
            </w:r>
          </w:p>
        </w:tc>
      </w:tr>
      <w:tr w:rsidR="002F5219" w14:paraId="54C818A3" w14:textId="77777777" w:rsidTr="002F5219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A4932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  <w:r w:rsidRPr="007F5AEF">
              <w:rPr>
                <w:rFonts w:ascii="Arial" w:hAnsi="Arial"/>
                <w:sz w:val="18"/>
              </w:rPr>
              <w:t>UAE_DAASupport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D2AB" w14:textId="77777777" w:rsidR="002F5219" w:rsidRDefault="002F5219" w:rsidP="00914A37">
            <w:pPr>
              <w:pStyle w:val="TAL"/>
            </w:pPr>
            <w:proofErr w:type="spellStart"/>
            <w:r>
              <w:t>Manage_DAAManagement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92E2" w14:textId="77777777" w:rsidR="002F5219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BABF" w14:textId="77777777" w:rsidR="002F5219" w:rsidRDefault="002F5219" w:rsidP="00914A37">
            <w:pPr>
              <w:pStyle w:val="TAL"/>
            </w:pPr>
            <w:r>
              <w:t>Request/ Response</w:t>
            </w:r>
          </w:p>
        </w:tc>
      </w:tr>
      <w:tr w:rsidR="002F5219" w14:paraId="3DB9B9F4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60A98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39D8" w14:textId="77777777" w:rsidR="002F5219" w:rsidRDefault="002F5219" w:rsidP="00914A37">
            <w:pPr>
              <w:pStyle w:val="TAL"/>
            </w:pPr>
            <w:proofErr w:type="spellStart"/>
            <w:r>
              <w:rPr>
                <w:lang w:val="fr-FR"/>
              </w:rPr>
              <w:t>Notify_DAAManagementComplete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D808" w14:textId="77777777" w:rsidR="002F5219" w:rsidRDefault="002F5219" w:rsidP="00914A37">
            <w:pPr>
              <w:pStyle w:val="TAL"/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6619" w14:textId="77777777" w:rsidR="002F5219" w:rsidRDefault="002F5219" w:rsidP="00914A37">
            <w:pPr>
              <w:pStyle w:val="TAL"/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2F5219" w14:paraId="1552E70B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F9CA3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C844" w14:textId="77777777" w:rsidR="002F5219" w:rsidRDefault="002F5219" w:rsidP="00914A37">
            <w:pPr>
              <w:pStyle w:val="TAL"/>
            </w:pPr>
            <w:proofErr w:type="spellStart"/>
            <w:r>
              <w:t>Notify_DAAClientSupportEvent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DB9A" w14:textId="77777777" w:rsidR="002F5219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895F" w14:textId="77777777" w:rsidR="002F5219" w:rsidRDefault="002F5219" w:rsidP="00914A37">
            <w:pPr>
              <w:pStyle w:val="TAL"/>
            </w:pPr>
            <w:r>
              <w:t xml:space="preserve">Subscribe/notify </w:t>
            </w:r>
          </w:p>
        </w:tc>
      </w:tr>
      <w:tr w:rsidR="002F5219" w14:paraId="03A3E4BC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4932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BF7B" w14:textId="77777777" w:rsidR="002F5219" w:rsidRDefault="002F5219" w:rsidP="00914A37">
            <w:pPr>
              <w:pStyle w:val="TAL"/>
            </w:pPr>
            <w:proofErr w:type="spellStart"/>
            <w:r>
              <w:t>Manage_DAAServerSupportEvent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3FE" w14:textId="77777777" w:rsidR="002F5219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D6BC" w14:textId="77777777" w:rsidR="002F5219" w:rsidRDefault="002F5219" w:rsidP="00914A37">
            <w:pPr>
              <w:pStyle w:val="TAL"/>
            </w:pPr>
            <w:r>
              <w:t>Request/ Response</w:t>
            </w:r>
          </w:p>
        </w:tc>
      </w:tr>
      <w:tr w:rsidR="002F5219" w14:paraId="32130B83" w14:textId="77777777" w:rsidTr="002F5219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AC335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F546E3">
              <w:rPr>
                <w:rFonts w:ascii="Arial" w:hAnsi="Arial"/>
                <w:sz w:val="18"/>
              </w:rPr>
              <w:t>UAE_UAVDynamicInfo</w:t>
            </w:r>
            <w:proofErr w:type="spellEnd"/>
            <w:r w:rsidRPr="00F546E3">
              <w:rPr>
                <w:rFonts w:ascii="Arial" w:hAnsi="Arial"/>
                <w:sz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A9F7" w14:textId="77777777" w:rsidR="002F5219" w:rsidRDefault="002F5219" w:rsidP="00914A37">
            <w:pPr>
              <w:pStyle w:val="TAL"/>
            </w:pPr>
            <w:proofErr w:type="spellStart"/>
            <w:r w:rsidRPr="0087220B">
              <w:t>Subscribe_UAVDynamicInfo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16CF" w14:textId="77777777" w:rsidR="002F5219" w:rsidRDefault="002F5219" w:rsidP="00914A37">
            <w:pPr>
              <w:pStyle w:val="TAL"/>
            </w:pPr>
            <w:r w:rsidRPr="0087220B"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F83D" w14:textId="77777777" w:rsidR="002F5219" w:rsidRDefault="002F5219" w:rsidP="00914A37">
            <w:pPr>
              <w:pStyle w:val="TAL"/>
            </w:pPr>
            <w:r w:rsidRPr="0087220B">
              <w:t>Subscribe/notify</w:t>
            </w:r>
          </w:p>
        </w:tc>
      </w:tr>
      <w:tr w:rsidR="002F5219" w14:paraId="1942BC1B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D61C8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EA2E" w14:textId="77777777" w:rsidR="002F5219" w:rsidRDefault="002F5219" w:rsidP="00914A37">
            <w:pPr>
              <w:pStyle w:val="TAL"/>
            </w:pPr>
            <w:proofErr w:type="spellStart"/>
            <w:r w:rsidRPr="0087220B">
              <w:t>Unsubscribe_UAVDynamicInfo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CD37" w14:textId="77777777" w:rsidR="002F5219" w:rsidRDefault="002F5219" w:rsidP="00914A37">
            <w:pPr>
              <w:pStyle w:val="TAL"/>
            </w:pPr>
            <w:r w:rsidRPr="0087220B"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7D0A" w14:textId="77777777" w:rsidR="002F5219" w:rsidRDefault="002F5219" w:rsidP="00914A37">
            <w:pPr>
              <w:pStyle w:val="TAL"/>
            </w:pPr>
            <w:r w:rsidRPr="0087220B">
              <w:t>Subscribe/notify</w:t>
            </w:r>
          </w:p>
        </w:tc>
      </w:tr>
      <w:tr w:rsidR="002F5219" w14:paraId="2444A3FB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189F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6A2C" w14:textId="77777777" w:rsidR="002F5219" w:rsidRDefault="002F5219" w:rsidP="00914A37">
            <w:pPr>
              <w:pStyle w:val="TAL"/>
            </w:pPr>
            <w:proofErr w:type="spellStart"/>
            <w:r w:rsidRPr="0087220B">
              <w:t>Notify_UAVDynamicInfo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EEBA" w14:textId="77777777" w:rsidR="002F5219" w:rsidRDefault="002F5219" w:rsidP="00914A37">
            <w:pPr>
              <w:pStyle w:val="TAL"/>
            </w:pPr>
            <w:r w:rsidRPr="0087220B"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401E" w14:textId="77777777" w:rsidR="002F5219" w:rsidRDefault="002F5219" w:rsidP="00914A37">
            <w:pPr>
              <w:pStyle w:val="TAL"/>
            </w:pPr>
            <w:r w:rsidRPr="0087220B">
              <w:t>Subscribe/notify</w:t>
            </w:r>
          </w:p>
        </w:tc>
      </w:tr>
      <w:tr w:rsidR="002F5219" w14:paraId="78AFC5D5" w14:textId="77777777" w:rsidTr="002F5219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388EE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  <w:r w:rsidRPr="00DD0908">
              <w:rPr>
                <w:rFonts w:ascii="Arial" w:hAnsi="Arial" w:cs="Arial"/>
                <w:sz w:val="18"/>
                <w:szCs w:val="18"/>
              </w:rPr>
              <w:t>UAE_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CA"/>
              </w:rPr>
              <w:t>F</w:t>
            </w:r>
            <w:r w:rsidRPr="00DD0908">
              <w:rPr>
                <w:rFonts w:ascii="Arial" w:hAnsi="Arial" w:cs="Arial"/>
                <w:sz w:val="18"/>
                <w:szCs w:val="18"/>
                <w:lang w:val="en-CA"/>
              </w:rPr>
              <w:t>light</w:t>
            </w:r>
            <w:r>
              <w:rPr>
                <w:rFonts w:ascii="Arial" w:hAnsi="Arial" w:cs="Arial"/>
                <w:sz w:val="18"/>
                <w:szCs w:val="18"/>
                <w:lang w:val="en-CA"/>
              </w:rPr>
              <w:t>P</w:t>
            </w:r>
            <w:r w:rsidRPr="00DD0908">
              <w:rPr>
                <w:rFonts w:ascii="Arial" w:hAnsi="Arial" w:cs="Arial"/>
                <w:sz w:val="18"/>
                <w:szCs w:val="18"/>
                <w:lang w:val="en-CA"/>
              </w:rPr>
              <w:t>ath</w:t>
            </w:r>
            <w:r>
              <w:rPr>
                <w:rFonts w:ascii="Arial" w:hAnsi="Arial" w:cs="Arial"/>
                <w:sz w:val="18"/>
                <w:szCs w:val="18"/>
                <w:lang w:val="en-CA"/>
              </w:rPr>
              <w:t>M</w:t>
            </w:r>
            <w:r w:rsidRPr="00DD0908">
              <w:rPr>
                <w:rFonts w:ascii="Arial" w:hAnsi="Arial" w:cs="Arial"/>
                <w:sz w:val="18"/>
                <w:szCs w:val="18"/>
                <w:lang w:val="en-CA"/>
              </w:rPr>
              <w:t>onitoring</w:t>
            </w:r>
            <w:proofErr w:type="spellEnd"/>
            <w:r w:rsidRPr="00DD0908">
              <w:rPr>
                <w:rFonts w:ascii="Arial" w:hAnsi="Arial" w:cs="Arial"/>
                <w:sz w:val="18"/>
                <w:szCs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0DDE" w14:textId="77777777" w:rsidR="002F5219" w:rsidRPr="0087220B" w:rsidRDefault="002F5219" w:rsidP="00914A37">
            <w:pPr>
              <w:pStyle w:val="TAL"/>
            </w:pPr>
            <w:proofErr w:type="spellStart"/>
            <w:r>
              <w:t>Manage_</w:t>
            </w:r>
            <w:r w:rsidRPr="00110E86">
              <w:rPr>
                <w:rFonts w:eastAsia="Calibri"/>
              </w:rPr>
              <w:t>Flight</w:t>
            </w:r>
            <w:r>
              <w:rPr>
                <w:rFonts w:eastAsia="Calibri"/>
              </w:rPr>
              <w:t>P</w:t>
            </w:r>
            <w:r w:rsidRPr="00110E86">
              <w:rPr>
                <w:rFonts w:eastAsia="Calibri"/>
              </w:rPr>
              <w:t>ath</w:t>
            </w:r>
            <w:r>
              <w:rPr>
                <w:rFonts w:eastAsia="Calibri"/>
              </w:rPr>
              <w:t>R</w:t>
            </w:r>
            <w:r w:rsidRPr="00110E86">
              <w:rPr>
                <w:rFonts w:eastAsia="Calibri"/>
              </w:rPr>
              <w:t>eporting</w:t>
            </w:r>
            <w:r>
              <w:rPr>
                <w:rFonts w:eastAsia="Calibri"/>
              </w:rPr>
              <w:t>C</w:t>
            </w:r>
            <w:r w:rsidRPr="00110E86">
              <w:rPr>
                <w:rFonts w:eastAsia="Calibri"/>
              </w:rPr>
              <w:t>onfiguration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DC8" w14:textId="77777777" w:rsidR="002F5219" w:rsidRPr="0087220B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1D37" w14:textId="77777777" w:rsidR="002F5219" w:rsidRPr="0087220B" w:rsidRDefault="002F5219" w:rsidP="00914A37">
            <w:pPr>
              <w:pStyle w:val="TAL"/>
            </w:pPr>
            <w:r>
              <w:t>Request/ Response</w:t>
            </w:r>
          </w:p>
        </w:tc>
      </w:tr>
      <w:tr w:rsidR="002F5219" w14:paraId="681F2B33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56A14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31BF" w14:textId="77777777" w:rsidR="002F5219" w:rsidRPr="0087220B" w:rsidRDefault="002F5219" w:rsidP="00914A37">
            <w:pPr>
              <w:pStyle w:val="TAL"/>
            </w:pPr>
            <w:proofErr w:type="spellStart"/>
            <w:r>
              <w:rPr>
                <w:lang w:val="fr-FR"/>
              </w:rPr>
              <w:t>Notify_Fli</w:t>
            </w:r>
            <w:r w:rsidRPr="00110E86">
              <w:rPr>
                <w:rFonts w:eastAsia="Calibri"/>
              </w:rPr>
              <w:t>ght</w:t>
            </w:r>
            <w:r>
              <w:rPr>
                <w:rFonts w:eastAsia="Calibri"/>
              </w:rPr>
              <w:t>P</w:t>
            </w:r>
            <w:r w:rsidRPr="00110E86">
              <w:rPr>
                <w:rFonts w:eastAsia="Calibri"/>
              </w:rPr>
              <w:t>ath</w:t>
            </w:r>
            <w:r>
              <w:rPr>
                <w:rFonts w:eastAsia="Calibri"/>
              </w:rPr>
              <w:t>R</w:t>
            </w:r>
            <w:r w:rsidRPr="00110E86">
              <w:rPr>
                <w:rFonts w:eastAsia="Calibri"/>
              </w:rPr>
              <w:t>eporting</w:t>
            </w:r>
            <w:r>
              <w:rPr>
                <w:rFonts w:eastAsia="Calibri"/>
              </w:rPr>
              <w:t>C</w:t>
            </w:r>
            <w:r w:rsidRPr="00110E86">
              <w:rPr>
                <w:rFonts w:eastAsia="Calibri"/>
              </w:rPr>
              <w:t>onfiguration</w:t>
            </w:r>
            <w:proofErr w:type="spellEnd"/>
            <w:r>
              <w:rPr>
                <w:lang w:val="fr-FR"/>
              </w:rPr>
              <w:t>Complete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3DF" w14:textId="77777777" w:rsidR="002F5219" w:rsidRPr="0087220B" w:rsidRDefault="002F5219" w:rsidP="00914A37">
            <w:pPr>
              <w:pStyle w:val="TAL"/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B06D" w14:textId="77777777" w:rsidR="002F5219" w:rsidRPr="0087220B" w:rsidRDefault="002F5219" w:rsidP="00914A37">
            <w:pPr>
              <w:pStyle w:val="TAL"/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2F5219" w14:paraId="52195801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290F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CA5" w14:textId="77777777" w:rsidR="002F5219" w:rsidRPr="0087220B" w:rsidRDefault="002F5219" w:rsidP="00914A37">
            <w:pPr>
              <w:pStyle w:val="TAL"/>
            </w:pPr>
            <w:proofErr w:type="spellStart"/>
            <w:r>
              <w:t>Notify_</w:t>
            </w:r>
            <w:r w:rsidRPr="00CF741E">
              <w:rPr>
                <w:rFonts w:eastAsia="Calibri"/>
              </w:rPr>
              <w:t>Flight</w:t>
            </w:r>
            <w:r>
              <w:rPr>
                <w:rFonts w:eastAsia="Calibri"/>
              </w:rPr>
              <w:t>P</w:t>
            </w:r>
            <w:r w:rsidRPr="00CF741E">
              <w:rPr>
                <w:rFonts w:eastAsia="Calibri"/>
              </w:rPr>
              <w:t>ath</w:t>
            </w:r>
            <w:r>
              <w:rPr>
                <w:rFonts w:eastAsia="Calibri"/>
              </w:rPr>
              <w:t>E</w:t>
            </w:r>
            <w:r w:rsidRPr="00CF741E">
              <w:rPr>
                <w:rFonts w:eastAsia="Calibri"/>
              </w:rPr>
              <w:t>vent</w:t>
            </w:r>
            <w:r>
              <w:rPr>
                <w:rFonts w:eastAsia="Calibri"/>
              </w:rPr>
              <w:t>R</w:t>
            </w:r>
            <w:r w:rsidRPr="00CF741E">
              <w:rPr>
                <w:rFonts w:eastAsia="Calibri"/>
              </w:rPr>
              <w:t>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889F" w14:textId="77777777" w:rsidR="002F5219" w:rsidRPr="0087220B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E11" w14:textId="77777777" w:rsidR="002F5219" w:rsidRPr="0087220B" w:rsidRDefault="002F5219" w:rsidP="00914A37">
            <w:pPr>
              <w:pStyle w:val="TAL"/>
            </w:pPr>
            <w:r>
              <w:t>Subscribe/notify</w:t>
            </w:r>
          </w:p>
        </w:tc>
      </w:tr>
      <w:tr w:rsidR="00240E3B" w14:paraId="5966B8C4" w14:textId="77777777" w:rsidTr="002F5219">
        <w:trPr>
          <w:trHeight w:val="84"/>
          <w:ins w:id="42" w:author="DT" w:date="2024-07-01T17:38:00Z"/>
        </w:trPr>
        <w:tc>
          <w:tcPr>
            <w:tcW w:w="3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2C04" w14:textId="3D15ED55" w:rsidR="00240E3B" w:rsidRDefault="00240E3B" w:rsidP="00914A37">
            <w:pPr>
              <w:spacing w:after="0"/>
              <w:rPr>
                <w:ins w:id="43" w:author="DT" w:date="2024-07-01T17:38:00Z" w16du:dateUtc="2024-07-01T15:38:00Z"/>
                <w:rFonts w:ascii="Arial" w:hAnsi="Arial"/>
                <w:sz w:val="18"/>
              </w:rPr>
            </w:pPr>
            <w:ins w:id="44" w:author="DT" w:date="2024-07-01T17:38:00Z" w16du:dateUtc="2024-07-01T15:38:00Z">
              <w:r w:rsidRPr="00DD0908">
                <w:rPr>
                  <w:rFonts w:ascii="Arial" w:hAnsi="Arial" w:cs="Arial"/>
                  <w:sz w:val="18"/>
                  <w:szCs w:val="18"/>
                </w:rPr>
                <w:lastRenderedPageBreak/>
                <w:t>UAE_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CA"/>
                </w:rPr>
                <w:t>F</w:t>
              </w:r>
              <w:r w:rsidRPr="00DD0908">
                <w:rPr>
                  <w:rFonts w:ascii="Arial" w:hAnsi="Arial" w:cs="Arial"/>
                  <w:sz w:val="18"/>
                  <w:szCs w:val="18"/>
                  <w:lang w:val="en-CA"/>
                </w:rPr>
                <w:t>light</w:t>
              </w:r>
            </w:ins>
            <w:ins w:id="45" w:author="DT" w:date="2024-07-01T17:39:00Z" w16du:dateUtc="2024-07-01T15:39:00Z">
              <w:r>
                <w:rPr>
                  <w:rFonts w:ascii="Arial" w:hAnsi="Arial" w:cs="Arial"/>
                  <w:sz w:val="18"/>
                  <w:szCs w:val="18"/>
                  <w:lang w:val="en-CA"/>
                </w:rPr>
                <w:t>RouteSupport</w:t>
              </w:r>
            </w:ins>
            <w:proofErr w:type="spellEnd"/>
            <w:ins w:id="46" w:author="DT" w:date="2024-07-01T17:38:00Z" w16du:dateUtc="2024-07-01T15:38:00Z">
              <w:r w:rsidRPr="00DD0908">
                <w:rPr>
                  <w:rFonts w:ascii="Arial" w:hAnsi="Arial" w:cs="Arial"/>
                  <w:sz w:val="18"/>
                  <w:szCs w:val="18"/>
                </w:rPr>
                <w:t xml:space="preserve"> API</w:t>
              </w:r>
            </w:ins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54EB" w14:textId="6F76179F" w:rsidR="00240E3B" w:rsidRDefault="006F40C6" w:rsidP="00914A37">
            <w:pPr>
              <w:pStyle w:val="TAL"/>
              <w:rPr>
                <w:ins w:id="47" w:author="DT" w:date="2024-07-01T17:38:00Z" w16du:dateUtc="2024-07-01T15:38:00Z"/>
              </w:rPr>
            </w:pPr>
            <w:proofErr w:type="spellStart"/>
            <w:ins w:id="48" w:author="DT1" w:date="2024-07-14T18:52:00Z" w16du:dateUtc="2024-07-14T16:52:00Z">
              <w:r>
                <w:rPr>
                  <w:rFonts w:ascii="Aptos" w:hAnsi="Aptos"/>
                  <w:sz w:val="22"/>
                  <w:szCs w:val="22"/>
                  <w:lang w:val="en-US"/>
                </w:rPr>
                <w:t>Manage_QoSFlightRoutePlan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8F70" w14:textId="23A2EDD8" w:rsidR="00240E3B" w:rsidRDefault="00240E3B" w:rsidP="00914A37">
            <w:pPr>
              <w:pStyle w:val="TAL"/>
              <w:rPr>
                <w:ins w:id="49" w:author="DT" w:date="2024-07-01T17:38:00Z" w16du:dateUtc="2024-07-01T15:38:00Z"/>
              </w:rPr>
            </w:pPr>
            <w:ins w:id="50" w:author="DT" w:date="2024-07-01T17:41:00Z" w16du:dateUtc="2024-07-01T15:41:00Z">
              <w:r>
                <w:t xml:space="preserve">UAS application specific server, </w:t>
              </w:r>
            </w:ins>
            <w:ins w:id="51" w:author="DT" w:date="2024-07-01T17:49:00Z" w16du:dateUtc="2024-07-01T15:49:00Z">
              <w:r w:rsidR="00A63152">
                <w:t>UAE client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B43F" w14:textId="4E72D80C" w:rsidR="00240E3B" w:rsidRDefault="00240E3B" w:rsidP="00914A37">
            <w:pPr>
              <w:pStyle w:val="TAL"/>
              <w:rPr>
                <w:ins w:id="52" w:author="DT" w:date="2024-07-01T17:38:00Z" w16du:dateUtc="2024-07-01T15:38:00Z"/>
              </w:rPr>
            </w:pPr>
            <w:ins w:id="53" w:author="DT" w:date="2024-07-01T17:41:00Z" w16du:dateUtc="2024-07-01T15:41:00Z">
              <w:r>
                <w:t>Request/ Response</w:t>
              </w:r>
            </w:ins>
          </w:p>
        </w:tc>
      </w:tr>
      <w:tr w:rsidR="002F5219" w14:paraId="2FCE5E86" w14:textId="77777777" w:rsidTr="002F5219">
        <w:trPr>
          <w:trHeight w:val="84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F26F" w14:textId="77777777" w:rsidR="002F5219" w:rsidRDefault="002F5219" w:rsidP="00914A37">
            <w:pPr>
              <w:pStyle w:val="TAN"/>
            </w:pPr>
            <w:r>
              <w:t>NOTE:</w:t>
            </w:r>
            <w:r>
              <w:tab/>
              <w:t>The subscribe operation for Notify_C2OperationModeManagementComplete, Notify_SelectedC2Mode and Notify_C2ModeSwitching is part of Manage_C2OperationMode</w:t>
            </w:r>
          </w:p>
        </w:tc>
      </w:tr>
    </w:tbl>
    <w:p w14:paraId="0AA5C556" w14:textId="75B11A37" w:rsidR="002F5219" w:rsidRPr="0009108F" w:rsidRDefault="002F5219" w:rsidP="002F5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p w14:paraId="75CD70FD" w14:textId="7B2CC655" w:rsidR="001927B9" w:rsidRPr="00937AC3" w:rsidRDefault="001927B9" w:rsidP="001927B9">
      <w:pPr>
        <w:pStyle w:val="berschrift3"/>
        <w:rPr>
          <w:ins w:id="54" w:author="DT" w:date="2024-07-01T18:01:00Z" w16du:dateUtc="2024-07-01T16:01:00Z"/>
        </w:rPr>
      </w:pPr>
      <w:bookmarkStart w:id="55" w:name="_Toc169953153"/>
      <w:ins w:id="56" w:author="DT" w:date="2024-07-01T18:01:00Z" w16du:dateUtc="2024-07-01T16:01:00Z">
        <w:r w:rsidRPr="00937AC3">
          <w:t>8.2.</w:t>
        </w:r>
      </w:ins>
      <w:ins w:id="57" w:author="DT" w:date="2024-07-01T18:02:00Z" w16du:dateUtc="2024-07-01T16:02:00Z">
        <w:r w:rsidR="00D15A60">
          <w:t>x</w:t>
        </w:r>
      </w:ins>
      <w:ins w:id="58" w:author="DT" w:date="2024-07-01T18:01:00Z" w16du:dateUtc="2024-07-01T16:01:00Z">
        <w:r w:rsidRPr="00937AC3">
          <w:tab/>
        </w:r>
        <w:proofErr w:type="spellStart"/>
        <w:r w:rsidRPr="00937AC3">
          <w:t>UAE_Flight</w:t>
        </w:r>
        <w:r>
          <w:t>RouteSupport</w:t>
        </w:r>
        <w:proofErr w:type="spellEnd"/>
        <w:r w:rsidRPr="00937AC3">
          <w:t xml:space="preserve"> API</w:t>
        </w:r>
        <w:bookmarkEnd w:id="55"/>
      </w:ins>
    </w:p>
    <w:p w14:paraId="65748102" w14:textId="5A6EF698" w:rsidR="001927B9" w:rsidRDefault="001927B9" w:rsidP="001927B9">
      <w:pPr>
        <w:pStyle w:val="berschrift4"/>
        <w:rPr>
          <w:ins w:id="59" w:author="DT" w:date="2024-07-01T18:01:00Z" w16du:dateUtc="2024-07-01T16:01:00Z"/>
        </w:rPr>
      </w:pPr>
      <w:bookmarkStart w:id="60" w:name="_Toc138277536"/>
      <w:bookmarkStart w:id="61" w:name="_Toc169953154"/>
      <w:ins w:id="62" w:author="DT" w:date="2024-07-01T18:01:00Z" w16du:dateUtc="2024-07-01T16:01:00Z">
        <w:r>
          <w:t>8.2.</w:t>
        </w:r>
      </w:ins>
      <w:ins w:id="63" w:author="DT" w:date="2024-07-01T18:02:00Z" w16du:dateUtc="2024-07-01T16:02:00Z">
        <w:r w:rsidR="00D15A60">
          <w:t>x</w:t>
        </w:r>
      </w:ins>
      <w:ins w:id="64" w:author="DT" w:date="2024-07-01T18:01:00Z" w16du:dateUtc="2024-07-01T16:01:00Z">
        <w:r>
          <w:t>.1</w:t>
        </w:r>
        <w:r>
          <w:tab/>
          <w:t>General</w:t>
        </w:r>
        <w:bookmarkEnd w:id="60"/>
        <w:bookmarkEnd w:id="61"/>
      </w:ins>
    </w:p>
    <w:p w14:paraId="41862788" w14:textId="77777777" w:rsidR="001927B9" w:rsidRDefault="001927B9" w:rsidP="001927B9">
      <w:pPr>
        <w:rPr>
          <w:ins w:id="65" w:author="DT" w:date="2024-07-01T18:01:00Z" w16du:dateUtc="2024-07-01T16:01:00Z"/>
        </w:rPr>
      </w:pPr>
      <w:ins w:id="66" w:author="DT" w:date="2024-07-01T18:01:00Z" w16du:dateUtc="2024-07-01T16:01:00Z">
        <w:r>
          <w:rPr>
            <w:b/>
          </w:rPr>
          <w:t>API description:</w:t>
        </w:r>
        <w:r>
          <w:t xml:space="preserve"> This API enables the UAS application specific server or the UAE client to communicate with the UAE server to send information related to creating flight path for the UAS </w:t>
        </w:r>
        <w:r w:rsidRPr="0048463B">
          <w:t xml:space="preserve">and receive </w:t>
        </w:r>
        <w:r>
          <w:t>response</w:t>
        </w:r>
        <w:r w:rsidRPr="0048463B">
          <w:t xml:space="preserve"> from the UA</w:t>
        </w:r>
        <w:r>
          <w:t>E</w:t>
        </w:r>
        <w:r w:rsidRPr="0048463B">
          <w:t xml:space="preserve"> </w:t>
        </w:r>
        <w:r>
          <w:t>server</w:t>
        </w:r>
        <w:r w:rsidRPr="0048463B">
          <w:t xml:space="preserve"> </w:t>
        </w:r>
        <w:r>
          <w:t>containing list of waypoints which support the requested QoS and service availability</w:t>
        </w:r>
        <w:r w:rsidRPr="0048463B">
          <w:t>.</w:t>
        </w:r>
      </w:ins>
    </w:p>
    <w:p w14:paraId="52A76545" w14:textId="37CA0BF3" w:rsidR="001927B9" w:rsidRDefault="001927B9" w:rsidP="001927B9">
      <w:pPr>
        <w:pStyle w:val="berschrift4"/>
        <w:rPr>
          <w:ins w:id="67" w:author="DT" w:date="2024-07-01T18:01:00Z" w16du:dateUtc="2024-07-01T16:01:00Z"/>
        </w:rPr>
      </w:pPr>
      <w:bookmarkStart w:id="68" w:name="_Toc169953155"/>
      <w:ins w:id="69" w:author="DT" w:date="2024-07-01T18:01:00Z" w16du:dateUtc="2024-07-01T16:01:00Z">
        <w:r>
          <w:t>8.2.</w:t>
        </w:r>
      </w:ins>
      <w:ins w:id="70" w:author="DT" w:date="2024-07-01T18:02:00Z" w16du:dateUtc="2024-07-01T16:02:00Z">
        <w:r w:rsidR="00D15A60">
          <w:t>x</w:t>
        </w:r>
      </w:ins>
      <w:ins w:id="71" w:author="DT" w:date="2024-07-01T18:01:00Z" w16du:dateUtc="2024-07-01T16:01:00Z">
        <w:r>
          <w:t>.2</w:t>
        </w:r>
        <w:r>
          <w:tab/>
        </w:r>
      </w:ins>
      <w:bookmarkEnd w:id="68"/>
      <w:proofErr w:type="spellStart"/>
      <w:ins w:id="72" w:author="DT1" w:date="2024-07-14T18:57:00Z" w16du:dateUtc="2024-07-14T16:57:00Z">
        <w:r w:rsidR="006F40C6">
          <w:rPr>
            <w:rFonts w:ascii="Aptos" w:hAnsi="Aptos"/>
            <w:sz w:val="22"/>
            <w:szCs w:val="22"/>
            <w:lang w:val="en-US"/>
          </w:rPr>
          <w:t>Manage_QoSFlightRoutePlan</w:t>
        </w:r>
      </w:ins>
      <w:proofErr w:type="spellEnd"/>
    </w:p>
    <w:p w14:paraId="7AE4F23D" w14:textId="0BF18396" w:rsidR="001927B9" w:rsidRPr="006F40C6" w:rsidRDefault="001927B9" w:rsidP="001927B9">
      <w:pPr>
        <w:rPr>
          <w:ins w:id="73" w:author="DT" w:date="2024-07-01T18:01:00Z" w16du:dateUtc="2024-07-01T16:01:00Z"/>
          <w:u w:val="single"/>
          <w:lang w:val="en-US"/>
        </w:rPr>
      </w:pPr>
      <w:ins w:id="74" w:author="DT" w:date="2024-07-01T18:01:00Z" w16du:dateUtc="2024-07-01T16:01:00Z">
        <w:r>
          <w:rPr>
            <w:b/>
          </w:rPr>
          <w:t>API operation name:</w:t>
        </w:r>
        <w:r>
          <w:t xml:space="preserve"> </w:t>
        </w:r>
      </w:ins>
      <w:proofErr w:type="spellStart"/>
      <w:ins w:id="75" w:author="DT1" w:date="2024-07-14T18:57:00Z" w16du:dateUtc="2024-07-14T16:57:00Z">
        <w:r w:rsidR="006F40C6">
          <w:rPr>
            <w:rFonts w:ascii="Aptos" w:hAnsi="Aptos"/>
            <w:sz w:val="22"/>
            <w:szCs w:val="22"/>
            <w:lang w:val="en-US"/>
          </w:rPr>
          <w:t>Manage_QoSFlightRoutePlan</w:t>
        </w:r>
      </w:ins>
      <w:proofErr w:type="spellEnd"/>
    </w:p>
    <w:p w14:paraId="3C2DF6C3" w14:textId="77777777" w:rsidR="001927B9" w:rsidRDefault="001927B9" w:rsidP="001927B9">
      <w:pPr>
        <w:rPr>
          <w:ins w:id="76" w:author="DT" w:date="2024-07-01T18:01:00Z" w16du:dateUtc="2024-07-01T16:01:00Z"/>
          <w:lang w:eastAsia="zh-CN"/>
        </w:rPr>
      </w:pPr>
      <w:ins w:id="77" w:author="DT" w:date="2024-07-01T18:01:00Z" w16du:dateUtc="2024-07-01T16:01:00Z">
        <w:r>
          <w:rPr>
            <w:b/>
          </w:rPr>
          <w:t>Description:</w:t>
        </w:r>
        <w:r>
          <w:t xml:space="preserve"> Request the flight route for the UAS UEs based on needed QoS and service availability.</w:t>
        </w:r>
      </w:ins>
    </w:p>
    <w:p w14:paraId="4A606032" w14:textId="77777777" w:rsidR="001927B9" w:rsidRDefault="001927B9" w:rsidP="001927B9">
      <w:pPr>
        <w:rPr>
          <w:ins w:id="78" w:author="DT" w:date="2024-07-01T18:01:00Z" w16du:dateUtc="2024-07-01T16:01:00Z"/>
        </w:rPr>
      </w:pPr>
      <w:ins w:id="79" w:author="DT" w:date="2024-07-01T18:01:00Z" w16du:dateUtc="2024-07-01T16:01:00Z">
        <w:r>
          <w:rPr>
            <w:b/>
          </w:rPr>
          <w:t>Known Consumers:</w:t>
        </w:r>
        <w:r>
          <w:t xml:space="preserve"> UAS application specific server or UAE client.</w:t>
        </w:r>
      </w:ins>
    </w:p>
    <w:p w14:paraId="6E573155" w14:textId="77777777" w:rsidR="001927B9" w:rsidRDefault="001927B9" w:rsidP="001927B9">
      <w:pPr>
        <w:rPr>
          <w:ins w:id="80" w:author="DT" w:date="2024-07-01T18:01:00Z" w16du:dateUtc="2024-07-01T16:01:00Z"/>
          <w:lang w:eastAsia="zh-CN"/>
        </w:rPr>
      </w:pPr>
      <w:ins w:id="81" w:author="DT" w:date="2024-07-01T18:01:00Z" w16du:dateUtc="2024-07-01T16:01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7.10.3.1.</w:t>
        </w:r>
      </w:ins>
    </w:p>
    <w:p w14:paraId="220C7B8C" w14:textId="77777777" w:rsidR="001927B9" w:rsidRDefault="001927B9" w:rsidP="001927B9">
      <w:pPr>
        <w:rPr>
          <w:ins w:id="82" w:author="DT" w:date="2024-07-01T18:01:00Z" w16du:dateUtc="2024-07-01T16:01:00Z"/>
          <w:lang w:eastAsia="zh-CN"/>
        </w:rPr>
      </w:pPr>
      <w:ins w:id="83" w:author="DT" w:date="2024-07-01T18:01:00Z" w16du:dateUtc="2024-07-01T16:01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7.10.3.2.</w:t>
        </w:r>
      </w:ins>
    </w:p>
    <w:p w14:paraId="5E269EC5" w14:textId="7C8381E1" w:rsidR="002F5219" w:rsidRPr="001927B9" w:rsidRDefault="001927B9">
      <w:pPr>
        <w:rPr>
          <w:lang w:eastAsia="zh-CN"/>
        </w:rPr>
      </w:pPr>
      <w:ins w:id="84" w:author="DT" w:date="2024-07-01T18:01:00Z" w16du:dateUtc="2024-07-01T16:01:00Z">
        <w:r>
          <w:rPr>
            <w:lang w:eastAsia="zh-CN"/>
          </w:rPr>
          <w:t>See clause 7.10.2.1 for the details of usage of this API operation.</w:t>
        </w:r>
      </w:ins>
    </w:p>
    <w:p w14:paraId="3ED62FCE" w14:textId="77777777" w:rsidR="002F5219" w:rsidRPr="0009108F" w:rsidRDefault="002F5219" w:rsidP="002F5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377FD9E0" w14:textId="77777777" w:rsidR="002F5219" w:rsidRDefault="002F5219">
      <w:pPr>
        <w:rPr>
          <w:noProof/>
        </w:rPr>
      </w:pPr>
    </w:p>
    <w:sectPr w:rsidR="002F5219" w:rsidSect="00A91F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4B0EB8" w14:textId="77777777" w:rsidR="00D362E0" w:rsidRDefault="00D362E0">
      <w:r>
        <w:separator/>
      </w:r>
    </w:p>
  </w:endnote>
  <w:endnote w:type="continuationSeparator" w:id="0">
    <w:p w14:paraId="3CD836A6" w14:textId="77777777" w:rsidR="00D362E0" w:rsidRDefault="00D36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60744C" w14:textId="77777777" w:rsidR="00D362E0" w:rsidRDefault="00D362E0">
      <w:r>
        <w:separator/>
      </w:r>
    </w:p>
  </w:footnote>
  <w:footnote w:type="continuationSeparator" w:id="0">
    <w:p w14:paraId="5B600F40" w14:textId="77777777" w:rsidR="00D362E0" w:rsidRDefault="00D36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16756"/>
    <w:multiLevelType w:val="hybridMultilevel"/>
    <w:tmpl w:val="27D44CE8"/>
    <w:lvl w:ilvl="0" w:tplc="7882A44A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905160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T">
    <w15:presenceInfo w15:providerId="None" w15:userId="DT"/>
  </w15:person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5D5A"/>
    <w:rsid w:val="000A6394"/>
    <w:rsid w:val="000B7FED"/>
    <w:rsid w:val="000C038A"/>
    <w:rsid w:val="000C6598"/>
    <w:rsid w:val="000D44B3"/>
    <w:rsid w:val="000E7ADE"/>
    <w:rsid w:val="0014013E"/>
    <w:rsid w:val="00142409"/>
    <w:rsid w:val="00145D43"/>
    <w:rsid w:val="001927B9"/>
    <w:rsid w:val="00192C46"/>
    <w:rsid w:val="001A08B3"/>
    <w:rsid w:val="001A7B60"/>
    <w:rsid w:val="001B52F0"/>
    <w:rsid w:val="001B7A65"/>
    <w:rsid w:val="001E41F3"/>
    <w:rsid w:val="00204DF5"/>
    <w:rsid w:val="00207CE7"/>
    <w:rsid w:val="00217BCE"/>
    <w:rsid w:val="00240E3B"/>
    <w:rsid w:val="002578AA"/>
    <w:rsid w:val="0026004D"/>
    <w:rsid w:val="002640DD"/>
    <w:rsid w:val="00266BD4"/>
    <w:rsid w:val="00267B00"/>
    <w:rsid w:val="00275D12"/>
    <w:rsid w:val="0027672F"/>
    <w:rsid w:val="00280AAE"/>
    <w:rsid w:val="00284FEB"/>
    <w:rsid w:val="002860C4"/>
    <w:rsid w:val="0029268D"/>
    <w:rsid w:val="002B5741"/>
    <w:rsid w:val="002C2D03"/>
    <w:rsid w:val="002E472E"/>
    <w:rsid w:val="002E54F7"/>
    <w:rsid w:val="002F5219"/>
    <w:rsid w:val="00305409"/>
    <w:rsid w:val="003609EF"/>
    <w:rsid w:val="0036231A"/>
    <w:rsid w:val="00374DD4"/>
    <w:rsid w:val="003872B2"/>
    <w:rsid w:val="003877CC"/>
    <w:rsid w:val="003E1A36"/>
    <w:rsid w:val="003E52CD"/>
    <w:rsid w:val="00410371"/>
    <w:rsid w:val="004242F1"/>
    <w:rsid w:val="00427C4E"/>
    <w:rsid w:val="0047495E"/>
    <w:rsid w:val="00476A5B"/>
    <w:rsid w:val="004A0B30"/>
    <w:rsid w:val="004B75B7"/>
    <w:rsid w:val="005141D9"/>
    <w:rsid w:val="0051580D"/>
    <w:rsid w:val="00521720"/>
    <w:rsid w:val="00542D55"/>
    <w:rsid w:val="00547111"/>
    <w:rsid w:val="00583FDE"/>
    <w:rsid w:val="00592D74"/>
    <w:rsid w:val="005E2C44"/>
    <w:rsid w:val="005E7CB5"/>
    <w:rsid w:val="0060726B"/>
    <w:rsid w:val="00613BA6"/>
    <w:rsid w:val="00621188"/>
    <w:rsid w:val="006257ED"/>
    <w:rsid w:val="00653DE4"/>
    <w:rsid w:val="00653F3A"/>
    <w:rsid w:val="006576D2"/>
    <w:rsid w:val="006653F0"/>
    <w:rsid w:val="00665C47"/>
    <w:rsid w:val="00695808"/>
    <w:rsid w:val="006B46FB"/>
    <w:rsid w:val="006C6F72"/>
    <w:rsid w:val="006E21FB"/>
    <w:rsid w:val="006F40C6"/>
    <w:rsid w:val="00777D57"/>
    <w:rsid w:val="00783630"/>
    <w:rsid w:val="00792342"/>
    <w:rsid w:val="007977A8"/>
    <w:rsid w:val="007B512A"/>
    <w:rsid w:val="007B7AF4"/>
    <w:rsid w:val="007C2097"/>
    <w:rsid w:val="007C3FF8"/>
    <w:rsid w:val="007C7D39"/>
    <w:rsid w:val="007D6A07"/>
    <w:rsid w:val="007F7259"/>
    <w:rsid w:val="007F7A49"/>
    <w:rsid w:val="00801BDC"/>
    <w:rsid w:val="008040A8"/>
    <w:rsid w:val="008279FA"/>
    <w:rsid w:val="00835C8D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87FF8"/>
    <w:rsid w:val="00991B88"/>
    <w:rsid w:val="009A44B7"/>
    <w:rsid w:val="009A5753"/>
    <w:rsid w:val="009A579D"/>
    <w:rsid w:val="009B41B8"/>
    <w:rsid w:val="009C2C71"/>
    <w:rsid w:val="009E3297"/>
    <w:rsid w:val="009F734F"/>
    <w:rsid w:val="00A07C07"/>
    <w:rsid w:val="00A136A1"/>
    <w:rsid w:val="00A16496"/>
    <w:rsid w:val="00A246B6"/>
    <w:rsid w:val="00A4533F"/>
    <w:rsid w:val="00A47E70"/>
    <w:rsid w:val="00A50CF0"/>
    <w:rsid w:val="00A63152"/>
    <w:rsid w:val="00A71094"/>
    <w:rsid w:val="00A7671C"/>
    <w:rsid w:val="00A91FF0"/>
    <w:rsid w:val="00AA2CBC"/>
    <w:rsid w:val="00AA6A6D"/>
    <w:rsid w:val="00AB1996"/>
    <w:rsid w:val="00AC5820"/>
    <w:rsid w:val="00AD1CD8"/>
    <w:rsid w:val="00AE3E7B"/>
    <w:rsid w:val="00B066AA"/>
    <w:rsid w:val="00B13571"/>
    <w:rsid w:val="00B258BB"/>
    <w:rsid w:val="00B4478E"/>
    <w:rsid w:val="00B51FB4"/>
    <w:rsid w:val="00B67B97"/>
    <w:rsid w:val="00B968C8"/>
    <w:rsid w:val="00BA2795"/>
    <w:rsid w:val="00BA3EC5"/>
    <w:rsid w:val="00BA51D9"/>
    <w:rsid w:val="00BB5DFC"/>
    <w:rsid w:val="00BC16A8"/>
    <w:rsid w:val="00BD01CD"/>
    <w:rsid w:val="00BD0593"/>
    <w:rsid w:val="00BD279D"/>
    <w:rsid w:val="00BD6BB8"/>
    <w:rsid w:val="00C56B72"/>
    <w:rsid w:val="00C66BA2"/>
    <w:rsid w:val="00C870F6"/>
    <w:rsid w:val="00C951A0"/>
    <w:rsid w:val="00C95985"/>
    <w:rsid w:val="00CC5026"/>
    <w:rsid w:val="00CC68D0"/>
    <w:rsid w:val="00CE4D10"/>
    <w:rsid w:val="00CE72F8"/>
    <w:rsid w:val="00D03F9A"/>
    <w:rsid w:val="00D06D51"/>
    <w:rsid w:val="00D15A60"/>
    <w:rsid w:val="00D24991"/>
    <w:rsid w:val="00D362E0"/>
    <w:rsid w:val="00D50255"/>
    <w:rsid w:val="00D66520"/>
    <w:rsid w:val="00D84AE9"/>
    <w:rsid w:val="00DA3E04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80803"/>
    <w:rsid w:val="00F92156"/>
    <w:rsid w:val="00FB6386"/>
    <w:rsid w:val="00FC75C0"/>
    <w:rsid w:val="00FD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†berschrift 2,õberschrift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sid w:val="002F5219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2 Zchn,2nd level Zchn,H2 Zchn,UNDERRUBRIK 1-2 Zchn,†berschrift 2 Zchn,õberschrift 2 Zchn"/>
    <w:link w:val="berschrift2"/>
    <w:rsid w:val="002F5219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2F521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2F52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F52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F521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F5219"/>
    <w:rPr>
      <w:rFonts w:ascii="Arial" w:hAnsi="Arial"/>
      <w:b/>
      <w:sz w:val="18"/>
      <w:lang w:val="en-GB" w:eastAsia="en-US"/>
    </w:rPr>
  </w:style>
  <w:style w:type="character" w:customStyle="1" w:styleId="berschrift4Zchn">
    <w:name w:val="Überschrift 4 Zchn"/>
    <w:link w:val="berschrift4"/>
    <w:rsid w:val="002F5219"/>
    <w:rPr>
      <w:rFonts w:ascii="Arial" w:hAnsi="Arial"/>
      <w:sz w:val="24"/>
      <w:lang w:val="en-GB" w:eastAsia="en-US"/>
    </w:rPr>
  </w:style>
  <w:style w:type="paragraph" w:styleId="berarbeitung">
    <w:name w:val="Revision"/>
    <w:hidden/>
    <w:uiPriority w:val="99"/>
    <w:semiHidden/>
    <w:rsid w:val="00BD05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890</Words>
  <Characters>5609</Characters>
  <Application>Microsoft Office Word</Application>
  <DocSecurity>0</DocSecurity>
  <Lines>46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DT1</cp:lastModifiedBy>
  <cp:revision>43</cp:revision>
  <cp:lastPrinted>1899-12-31T23:00:00Z</cp:lastPrinted>
  <dcterms:created xsi:type="dcterms:W3CDTF">2024-07-01T14:21:00Z</dcterms:created>
  <dcterms:modified xsi:type="dcterms:W3CDTF">2024-07-16T08:05:00Z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2024-07-01T14:21:53Z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ea4e1982-1ef6-489e-8689-a5ee02154ef4</vt:lpwstr>
  </property>
  <property fmtid="{D5CDD505-2E9C-101B-9397-08002B2CF9AE}" pid="27" name="MSIP_Label_55339bf0-f345-473a-9ec8-6ca7c8197055_ContentBits">
    <vt:lpwstr>0</vt:lpwstr>
  </property>
</Properties>
</file>